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R4-22</w:t>
      </w:r>
      <w:r>
        <w:rPr>
          <w:rFonts w:hint="eastAsia"/>
          <w:b/>
          <w:i/>
          <w:sz w:val="28"/>
          <w:lang w:val="en-US" w:eastAsia="zh-CN"/>
        </w:rPr>
        <w:t>06946</w:t>
      </w:r>
    </w:p>
    <w:p>
      <w:pPr>
        <w:pStyle w:val="105"/>
        <w:outlineLvl w:val="0"/>
        <w:rPr>
          <w:b/>
          <w:sz w:val="24"/>
        </w:rPr>
      </w:pPr>
      <w:r>
        <w:rPr>
          <w:b/>
          <w:sz w:val="24"/>
          <w:szCs w:val="24"/>
        </w:rPr>
        <w:t xml:space="preserve">Electronic Meeting,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</w:t>
      </w:r>
      <w:r>
        <w:rPr>
          <w:b/>
          <w:sz w:val="24"/>
          <w:szCs w:val="24"/>
        </w:rPr>
        <w:t>, 2022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</w:rPr>
              <w:t>Draft CR for Introduction of DL TCI state switc</w:t>
            </w:r>
            <w:r>
              <w:rPr>
                <w:rFonts w:hint="eastAsia"/>
                <w:lang w:val="en-US" w:eastAsia="zh-CN"/>
              </w:rPr>
              <w:t>h</w:t>
            </w:r>
            <w:r>
              <w:rPr>
                <w:rFonts w:hint="eastAsia"/>
              </w:rPr>
              <w:t>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NR_feMIMO_RRM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introduction of requirements for active downlink TCI state switching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requirements for active downlink TCI state switching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/>
              </w:rPr>
            </w:pPr>
            <w:r>
              <w:t xml:space="preserve">No requirements for </w:t>
            </w:r>
            <w:r>
              <w:rPr>
                <w:rFonts w:hint="eastAsia"/>
                <w:lang w:val="en-US" w:eastAsia="zh-CN"/>
              </w:rPr>
              <w:t>active downlink TCI state switching delay for unified TCI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 R4-2204491</w:t>
            </w: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S</w:t>
      </w:r>
      <w:r>
        <w:rPr>
          <w:rFonts w:ascii="Arial" w:hAnsi="Arial" w:eastAsia="PMingLiU"/>
          <w:color w:val="FF0000"/>
          <w:sz w:val="32"/>
          <w:lang w:eastAsia="zh-CN"/>
        </w:rPr>
        <w:t>tart of change #1 &gt;</w:t>
      </w:r>
    </w:p>
    <w:p>
      <w:pPr>
        <w:pStyle w:val="2"/>
      </w:pPr>
      <w:bookmarkStart w:id="1" w:name="_Toc5952536"/>
      <w:r>
        <w:rPr>
          <w:rFonts w:hint="eastAsia"/>
          <w:lang w:val="en-US" w:eastAsia="zh-CN"/>
        </w:rPr>
        <w:t>8</w:t>
      </w:r>
      <w:r>
        <w:tab/>
      </w:r>
      <w:r>
        <w:t>Signalling characteristics</w:t>
      </w:r>
    </w:p>
    <w:p>
      <w:pPr>
        <w:pStyle w:val="3"/>
        <w:rPr>
          <w:ins w:id="0" w:author="ZTE" w:date="2022-02-11T14:51:00Z"/>
        </w:rPr>
      </w:pPr>
      <w:ins w:id="1" w:author="ZTE" w:date="2022-02-11T14:51:00Z">
        <w:r>
          <w:rPr>
            <w:rFonts w:hint="eastAsia"/>
            <w:lang w:val="en-US" w:eastAsia="zh-CN"/>
          </w:rPr>
          <w:t>8</w:t>
        </w:r>
      </w:ins>
      <w:ins w:id="2" w:author="ZTE" w:date="2022-02-11T14:51:00Z">
        <w:r>
          <w:rPr/>
          <w:t>.</w:t>
        </w:r>
      </w:ins>
      <w:ins w:id="3" w:author="ZTE" w:date="2022-02-11T14:51:00Z">
        <w:r>
          <w:rPr>
            <w:rFonts w:hint="eastAsia"/>
            <w:lang w:val="en-US" w:eastAsia="zh-CN"/>
          </w:rPr>
          <w:t>15</w:t>
        </w:r>
      </w:ins>
      <w:ins w:id="4" w:author="ZTE" w:date="2022-02-11T14:51:00Z">
        <w:r>
          <w:rPr/>
          <w:tab/>
        </w:r>
      </w:ins>
      <w:ins w:id="5" w:author="ZTE" w:date="2022-02-11T14:51:00Z">
        <w:r>
          <w:rPr/>
          <w:t>Active downlink TCI state switching delay for unified TCI</w:t>
        </w:r>
      </w:ins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6" w:author="ZTE" w:date="2022-02-11T14:52:00Z"/>
          <w:lang w:val="en-US" w:eastAsia="zh-CN"/>
        </w:rPr>
      </w:pPr>
      <w:ins w:id="7" w:author="ZTE" w:date="2022-02-11T14:52:00Z">
        <w:r>
          <w:rPr>
            <w:rFonts w:hint="eastAsia"/>
            <w:lang w:val="en-US" w:eastAsia="zh-CN"/>
          </w:rPr>
          <w:t>8</w:t>
        </w:r>
      </w:ins>
      <w:ins w:id="8" w:author="ZTE" w:date="2022-02-11T14:52:00Z">
        <w:r>
          <w:rPr>
            <w:lang w:val="en-US" w:eastAsia="ko-KR"/>
          </w:rPr>
          <w:t>.</w:t>
        </w:r>
      </w:ins>
      <w:ins w:id="9" w:author="ZTE" w:date="2022-02-11T14:52:00Z">
        <w:r>
          <w:rPr>
            <w:rFonts w:hint="eastAsia"/>
            <w:lang w:val="en-US" w:eastAsia="zh-CN"/>
          </w:rPr>
          <w:t>15</w:t>
        </w:r>
      </w:ins>
      <w:ins w:id="10" w:author="ZTE" w:date="2022-02-11T14:52:00Z">
        <w:r>
          <w:rPr>
            <w:lang w:val="en-US" w:eastAsia="ko-KR"/>
          </w:rPr>
          <w:t>.</w:t>
        </w:r>
      </w:ins>
      <w:ins w:id="11" w:author="ZTE" w:date="2022-02-11T14:52:00Z">
        <w:r>
          <w:rPr>
            <w:rFonts w:hint="eastAsia"/>
            <w:lang w:val="en-US" w:eastAsia="zh-CN"/>
          </w:rPr>
          <w:t>1</w:t>
        </w:r>
      </w:ins>
      <w:ins w:id="12" w:author="ZTE" w:date="2022-02-11T14:52:00Z">
        <w:r>
          <w:rPr>
            <w:lang w:val="en-US" w:eastAsia="ko-KR"/>
          </w:rPr>
          <w:tab/>
        </w:r>
      </w:ins>
      <w:ins w:id="13" w:author="ZTE" w:date="2022-02-11T14:52:00Z">
        <w:r>
          <w:rPr>
            <w:rFonts w:hint="eastAsia"/>
            <w:lang w:val="en-US" w:eastAsia="zh-CN"/>
          </w:rPr>
          <w:t>Introduction</w:t>
        </w:r>
      </w:ins>
    </w:p>
    <w:p>
      <w:pPr>
        <w:rPr>
          <w:lang w:eastAsia="zh-CN"/>
        </w:rPr>
      </w:pPr>
      <w:ins w:id="14" w:author="ZTE" w:date="2022-02-11T14:58:00Z">
        <w:r>
          <w:rPr>
            <w:lang w:eastAsia="zh-CN"/>
          </w:rPr>
          <w:t xml:space="preserve">The requirements in this clause apply for a UE configured with </w:t>
        </w:r>
      </w:ins>
      <w:ins w:id="15" w:author="ZTE" w:date="2022-02-11T14:58:00Z">
        <w:bookmarkStart w:id="2" w:name="OLE_LINK1"/>
        <w:r>
          <w:rPr>
            <w:rFonts w:eastAsia="Malgun Gothic"/>
            <w:lang w:eastAsia="zh-CN"/>
          </w:rPr>
          <w:t xml:space="preserve">one or </w:t>
        </w:r>
      </w:ins>
      <w:ins w:id="16" w:author="ZTE" w:date="2022-02-11T14:58:00Z">
        <w:r>
          <w:rPr>
            <w:lang w:eastAsia="zh-CN"/>
          </w:rPr>
          <w:t xml:space="preserve">more </w:t>
        </w:r>
      </w:ins>
      <w:ins w:id="17" w:author="ZTE" w:date="2022-02-11T14:58:00Z">
        <w:r>
          <w:rPr>
            <w:rFonts w:hint="eastAsia" w:eastAsia="Malgun Gothic"/>
            <w:lang w:val="en-US" w:eastAsia="zh-CN"/>
          </w:rPr>
          <w:t>[TCI</w:t>
        </w:r>
      </w:ins>
      <w:ins w:id="18" w:author="ZTE" w:date="2022-02-11T16:08:00Z">
        <w:r>
          <w:rPr>
            <w:rFonts w:hint="eastAsia" w:eastAsia="Malgun Gothic"/>
            <w:lang w:val="en-US" w:eastAsia="zh-CN"/>
          </w:rPr>
          <w:t xml:space="preserve"> s</w:t>
        </w:r>
      </w:ins>
      <w:ins w:id="19" w:author="ZTE" w:date="2022-02-11T14:58:00Z">
        <w:r>
          <w:rPr>
            <w:rFonts w:hint="eastAsia" w:eastAsia="Malgun Gothic"/>
            <w:lang w:val="en-US" w:eastAsia="zh-CN"/>
          </w:rPr>
          <w:t>tate]</w:t>
        </w:r>
      </w:ins>
      <w:ins w:id="20" w:author="ZTE" w:date="2022-02-11T15:07:00Z">
        <w:r>
          <w:rPr>
            <w:rFonts w:hint="eastAsia" w:eastAsia="Malgun Gothic"/>
            <w:lang w:val="en-US" w:eastAsia="zh-CN"/>
          </w:rPr>
          <w:t xml:space="preserve"> </w:t>
        </w:r>
      </w:ins>
      <w:ins w:id="21" w:author="ZTE" w:date="2022-02-11T14:58:00Z">
        <w:r>
          <w:rPr>
            <w:rFonts w:eastAsia="Malgun Gothic"/>
            <w:lang w:eastAsia="zh-CN"/>
          </w:rPr>
          <w:t>configurations</w:t>
        </w:r>
      </w:ins>
      <w:ins w:id="22" w:author="ZTE" w:date="2022-02-11T14:58:00Z">
        <w:r>
          <w:rPr>
            <w:lang w:val="en-US"/>
          </w:rPr>
          <w:t xml:space="preserve"> </w:t>
        </w:r>
      </w:ins>
      <w:ins w:id="23" w:author="ZTE" w:date="2022-02-11T15:10:00Z">
        <w:r>
          <w:rPr>
            <w:rFonts w:hint="eastAsia"/>
            <w:lang w:val="en-US" w:eastAsia="zh-CN"/>
          </w:rPr>
          <w:t>for DL channels/signals</w:t>
        </w:r>
        <w:bookmarkEnd w:id="2"/>
        <w:r>
          <w:rPr>
            <w:rFonts w:hint="eastAsia"/>
            <w:lang w:val="en-US" w:eastAsia="zh-CN"/>
          </w:rPr>
          <w:t xml:space="preserve"> </w:t>
        </w:r>
      </w:ins>
      <w:ins w:id="24" w:author="ZTE" w:date="2022-02-25T10:35:00Z">
        <w:r>
          <w:rPr>
            <w:highlight w:val="none"/>
            <w:lang w:val="en-US" w:eastAsia="zh-CN"/>
          </w:rPr>
          <w:t>and/or</w:t>
        </w:r>
      </w:ins>
      <w:ins w:id="25" w:author="ZTE" w:date="2022-02-25T10:36:00Z">
        <w:r>
          <w:rPr>
            <w:rFonts w:hint="eastAsia"/>
            <w:highlight w:val="none"/>
            <w:lang w:val="en-US" w:eastAsia="zh-CN"/>
          </w:rPr>
          <w:t xml:space="preserve"> one or more [joint TCI state] configurations for </w:t>
        </w:r>
      </w:ins>
      <w:ins w:id="26" w:author="ZTE" w:date="2022-02-25T10:40:00Z">
        <w:r>
          <w:rPr>
            <w:rFonts w:hint="eastAsia"/>
            <w:highlight w:val="none"/>
            <w:lang w:val="en-US" w:eastAsia="zh-CN"/>
          </w:rPr>
          <w:t xml:space="preserve">both </w:t>
        </w:r>
      </w:ins>
      <w:ins w:id="27" w:author="ZTE" w:date="2022-02-25T10:36:00Z">
        <w:r>
          <w:rPr>
            <w:rFonts w:hint="eastAsia"/>
            <w:highlight w:val="none"/>
            <w:lang w:val="en-US" w:eastAsia="zh-CN"/>
          </w:rPr>
          <w:t>DL and UL channels/signals</w:t>
        </w:r>
      </w:ins>
      <w:ins w:id="28" w:author="ZTE" w:date="2022-02-25T10:35:00Z">
        <w:r>
          <w:rPr>
            <w:rFonts w:hint="eastAsia"/>
            <w:lang w:val="en-US" w:eastAsia="zh-CN"/>
          </w:rPr>
          <w:t xml:space="preserve"> </w:t>
        </w:r>
      </w:ins>
      <w:ins w:id="29" w:author="ZTE" w:date="2022-02-11T15:11:00Z">
        <w:r>
          <w:rPr>
            <w:rFonts w:hint="eastAsia"/>
            <w:lang w:val="en-US" w:eastAsia="zh-CN"/>
          </w:rPr>
          <w:t xml:space="preserve">and/or </w:t>
        </w:r>
      </w:ins>
      <w:ins w:id="30" w:author="ZTE" w:date="2022-02-11T15:11:00Z">
        <w:r>
          <w:rPr>
            <w:rFonts w:eastAsia="Malgun Gothic"/>
            <w:lang w:eastAsia="zh-CN"/>
          </w:rPr>
          <w:t xml:space="preserve">one or </w:t>
        </w:r>
      </w:ins>
      <w:ins w:id="31" w:author="ZTE" w:date="2022-02-11T15:11:00Z">
        <w:r>
          <w:rPr>
            <w:lang w:eastAsia="zh-CN"/>
          </w:rPr>
          <w:t xml:space="preserve">more </w:t>
        </w:r>
      </w:ins>
      <w:ins w:id="32" w:author="ZTE" w:date="2022-02-11T15:11:00Z">
        <w:r>
          <w:rPr>
            <w:rFonts w:hint="eastAsia" w:eastAsia="Malgun Gothic"/>
            <w:lang w:val="en-US" w:eastAsia="zh-CN"/>
          </w:rPr>
          <w:t xml:space="preserve">[pair of TCI states] </w:t>
        </w:r>
      </w:ins>
      <w:ins w:id="33" w:author="ZTE" w:date="2022-02-11T15:11:00Z">
        <w:r>
          <w:rPr>
            <w:rFonts w:eastAsia="Malgun Gothic"/>
            <w:lang w:eastAsia="zh-CN"/>
          </w:rPr>
          <w:t>configurations</w:t>
        </w:r>
      </w:ins>
      <w:ins w:id="34" w:author="ZTE" w:date="2022-02-11T15:11:00Z">
        <w:r>
          <w:rPr>
            <w:rFonts w:hint="eastAsia" w:eastAsia="Malgun Gothic"/>
            <w:lang w:val="en-US" w:eastAsia="zh-CN"/>
          </w:rPr>
          <w:t xml:space="preserve"> with one TCI state </w:t>
        </w:r>
      </w:ins>
      <w:ins w:id="35" w:author="ZTE" w:date="2022-02-11T15:11:00Z">
        <w:r>
          <w:rPr>
            <w:rFonts w:hint="eastAsia"/>
            <w:lang w:val="en-US" w:eastAsia="zh-CN"/>
          </w:rPr>
          <w:t>for DL channels/signals</w:t>
        </w:r>
      </w:ins>
      <w:ins w:id="36" w:author="ZTE" w:date="2022-02-11T15:12:00Z">
        <w:r>
          <w:rPr>
            <w:rFonts w:hint="eastAsia"/>
            <w:lang w:val="en-US" w:eastAsia="zh-CN"/>
          </w:rPr>
          <w:t xml:space="preserve"> and one TCI state for UL channels/signals </w:t>
        </w:r>
      </w:ins>
      <w:ins w:id="37" w:author="ZTE" w:date="2022-02-11T14:58:00Z">
        <w:r>
          <w:rPr>
            <w:lang w:val="en-US"/>
          </w:rPr>
          <w:t xml:space="preserve">on </w:t>
        </w:r>
      </w:ins>
      <w:ins w:id="38" w:author="ZTE" w:date="2022-02-11T14:58:00Z">
        <w:r>
          <w:rPr>
            <w:rFonts w:eastAsia="Malgun Gothic"/>
            <w:lang w:val="en-US" w:eastAsia="zh-CN"/>
          </w:rPr>
          <w:t>serving cell</w:t>
        </w:r>
      </w:ins>
      <w:ins w:id="39" w:author="ZTE" w:date="2022-02-11T16:23:00Z">
        <w:r>
          <w:rPr>
            <w:rFonts w:hint="eastAsia" w:eastAsia="Malgun Gothic"/>
            <w:lang w:val="en-US" w:eastAsia="zh-CN"/>
          </w:rPr>
          <w:t xml:space="preserve"> or</w:t>
        </w:r>
      </w:ins>
      <w:ins w:id="40" w:author="ZTE" w:date="2022-02-11T16:15:00Z">
        <w:r>
          <w:rPr>
            <w:rFonts w:hint="eastAsia" w:eastAsia="Malgun Gothic"/>
            <w:lang w:val="en-US" w:eastAsia="zh-CN"/>
          </w:rPr>
          <w:t xml:space="preserve"> </w:t>
        </w:r>
      </w:ins>
      <w:ins w:id="41" w:author="ZTE" w:date="2022-02-11T16:15:00Z">
        <w:r>
          <w:rPr>
            <w:lang w:eastAsia="zh-CN"/>
          </w:rPr>
          <w:t>a cell with PCI different from a serving cell</w:t>
        </w:r>
      </w:ins>
      <w:ins w:id="42" w:author="ZTE" w:date="2022-02-11T15:56:00Z">
        <w:r>
          <w:rPr>
            <w:rFonts w:hint="eastAsia"/>
            <w:lang w:val="en-US" w:eastAsia="zh-CN"/>
          </w:rPr>
          <w:t xml:space="preserve"> </w:t>
        </w:r>
      </w:ins>
      <w:ins w:id="43" w:author="ZTE" w:date="2022-02-11T14:58:00Z">
        <w:r>
          <w:rPr>
            <w:lang w:val="en-US"/>
          </w:rPr>
          <w:t xml:space="preserve">in </w:t>
        </w:r>
      </w:ins>
      <w:ins w:id="44" w:author="ZTE" w:date="2022-03-03T01:13:07Z">
        <w:r>
          <w:rPr>
            <w:rFonts w:hint="eastAsia"/>
            <w:lang w:val="en-US" w:eastAsia="zh-CN"/>
          </w:rPr>
          <w:t xml:space="preserve">MR-DC or </w:t>
        </w:r>
      </w:ins>
      <w:ins w:id="45" w:author="ZTE" w:date="2022-02-11T14:58:00Z">
        <w:r>
          <w:rPr>
            <w:lang w:val="en-US"/>
          </w:rPr>
          <w:t>standalone NR</w:t>
        </w:r>
      </w:ins>
      <w:ins w:id="46" w:author="ZTE" w:date="2022-02-11T14:58:00Z">
        <w:r>
          <w:rPr>
            <w:lang w:eastAsia="zh-CN"/>
          </w:rPr>
          <w:t xml:space="preserve">. UE shall complete the switch of active </w:t>
        </w:r>
      </w:ins>
      <w:ins w:id="47" w:author="ZTE" w:date="2022-02-11T15:02:00Z">
        <w:r>
          <w:rPr>
            <w:rFonts w:hint="eastAsia"/>
            <w:lang w:val="en-US" w:eastAsia="zh-CN"/>
          </w:rPr>
          <w:t xml:space="preserve">downlink </w:t>
        </w:r>
      </w:ins>
      <w:ins w:id="48" w:author="ZTE" w:date="2022-02-11T14:58:00Z">
        <w:r>
          <w:rPr>
            <w:rFonts w:eastAsia="Malgun Gothic"/>
            <w:lang w:eastAsia="zh-CN"/>
          </w:rPr>
          <w:t xml:space="preserve">TCI state </w:t>
        </w:r>
      </w:ins>
      <w:ins w:id="49" w:author="ZTE" w:date="2022-02-11T14:58:00Z">
        <w:r>
          <w:rPr>
            <w:lang w:eastAsia="zh-CN"/>
          </w:rPr>
          <w:t>within the delay defined in this clause.</w:t>
        </w:r>
        <w:bookmarkEnd w:id="1"/>
      </w:ins>
    </w:p>
    <w:p>
      <w:pPr>
        <w:rPr>
          <w:ins w:id="50" w:author="ZTE" w:date="2022-03-03T01:14:09Z"/>
          <w:lang w:eastAsia="zh-CN"/>
        </w:rPr>
      </w:pPr>
      <w:ins w:id="51" w:author="ZTE" w:date="2022-03-03T01:14:09Z">
        <w:bookmarkStart w:id="3" w:name="OLE_LINK2"/>
        <w:r>
          <w:rPr/>
          <w:t xml:space="preserve">The requirements in this clause </w:t>
        </w:r>
      </w:ins>
      <w:ins w:id="52" w:author="ZTE" w:date="2022-03-03T01:14:09Z">
        <w:r>
          <w:rPr>
            <w:lang w:eastAsia="zh-CN"/>
          </w:rPr>
          <w:t xml:space="preserve">for a cell with different PCI from serving cell are applicable for such cell is known for a UE. A cell with different PCI from serving cell is known if the the following conditions are met </w:t>
        </w:r>
      </w:ins>
    </w:p>
    <w:p>
      <w:pPr>
        <w:pStyle w:val="108"/>
        <w:numPr>
          <w:ilvl w:val="0"/>
          <w:numId w:val="14"/>
        </w:numPr>
        <w:spacing w:after="120"/>
        <w:rPr>
          <w:ins w:id="53" w:author="ZTE" w:date="2022-03-03T01:14:09Z"/>
          <w:lang w:eastAsia="zh-CN"/>
        </w:rPr>
      </w:pPr>
      <w:ins w:id="54" w:author="ZTE" w:date="2022-03-03T01:14:09Z">
        <w:r>
          <w:rPr>
            <w:lang w:eastAsia="zh-CN"/>
          </w:rPr>
          <w:t>[</w:t>
        </w:r>
      </w:ins>
      <w:ins w:id="55" w:author="ZTE" w:date="2022-03-03T01:14:09Z">
        <w:r>
          <w:rPr>
            <w:rFonts w:hint="eastAsia"/>
            <w:lang w:eastAsia="zh-CN"/>
          </w:rPr>
          <w:t>A</w:t>
        </w:r>
      </w:ins>
      <w:ins w:id="56" w:author="ZTE" w:date="2022-03-03T01:14:09Z">
        <w:r>
          <w:rPr>
            <w:lang w:eastAsia="zh-CN"/>
          </w:rPr>
          <w:t xml:space="preserve">ctive BWP of cell with different </w:t>
        </w:r>
      </w:ins>
      <w:ins w:id="57" w:author="ZTE" w:date="2022-03-03T01:14:09Z">
        <w:r>
          <w:rPr>
            <w:rFonts w:eastAsia="Malgun Gothic"/>
          </w:rPr>
          <w:t>PCI</w:t>
        </w:r>
      </w:ins>
      <w:ins w:id="58" w:author="ZTE" w:date="2022-03-03T01:14:09Z">
        <w:r>
          <w:rPr>
            <w:lang w:eastAsia="zh-CN"/>
          </w:rPr>
          <w:t xml:space="preserve"> shall be equal to the active BWP of serving cell or initial DL BWP of UE]</w:t>
        </w:r>
      </w:ins>
    </w:p>
    <w:p>
      <w:pPr>
        <w:pStyle w:val="108"/>
        <w:numPr>
          <w:ilvl w:val="0"/>
          <w:numId w:val="14"/>
        </w:numPr>
        <w:spacing w:after="120"/>
        <w:rPr>
          <w:ins w:id="59" w:author="ZTE" w:date="2022-03-03T01:14:09Z"/>
          <w:lang w:eastAsia="zh-CN"/>
        </w:rPr>
      </w:pPr>
      <w:ins w:id="60" w:author="ZTE" w:date="2022-03-03T01:14:09Z">
        <w:r>
          <w:rPr>
            <w:lang w:eastAsia="zh-CN"/>
          </w:rPr>
          <w:t xml:space="preserve">Center frequency, SCS and SFN offset of a cell with different PCI from serving cell are as the same as serving cell. </w:t>
        </w:r>
      </w:ins>
    </w:p>
    <w:p>
      <w:pPr>
        <w:pStyle w:val="108"/>
        <w:numPr>
          <w:ilvl w:val="0"/>
          <w:numId w:val="14"/>
        </w:numPr>
        <w:spacing w:after="120"/>
        <w:rPr>
          <w:ins w:id="61" w:author="ZTE" w:date="2022-03-03T01:14:09Z"/>
          <w:lang w:eastAsia="zh-CN"/>
        </w:rPr>
      </w:pPr>
      <w:ins w:id="62" w:author="ZTE" w:date="2022-03-03T01:14:09Z">
        <w:r>
          <w:rPr>
            <w:rFonts w:hint="eastAsia"/>
            <w:lang w:eastAsia="zh-CN"/>
          </w:rPr>
          <w:t>D</w:t>
        </w:r>
      </w:ins>
      <w:ins w:id="63" w:author="ZTE" w:date="2022-03-03T01:14:09Z">
        <w:r>
          <w:rPr>
            <w:lang w:eastAsia="zh-CN"/>
          </w:rPr>
          <w:t>uring the last [X]s before L1-RSRP measurement is configured, the UE has sent a valid L3 measurement report for the cell with different PCI;</w:t>
        </w:r>
      </w:ins>
    </w:p>
    <w:p>
      <w:pPr>
        <w:pStyle w:val="108"/>
        <w:numPr>
          <w:ilvl w:val="0"/>
          <w:numId w:val="14"/>
        </w:numPr>
        <w:spacing w:after="120"/>
        <w:rPr>
          <w:ins w:id="64" w:author="ZTE" w:date="2022-03-03T01:14:09Z"/>
          <w:lang w:eastAsia="zh-CN"/>
        </w:rPr>
      </w:pPr>
      <w:ins w:id="65" w:author="ZTE" w:date="2022-03-03T01:14:09Z">
        <w:r>
          <w:rPr>
            <w:lang w:eastAsia="zh-CN"/>
          </w:rPr>
          <w:t>Timing offset between serving cell and the cell with different PCI from serving cell are within CP.</w:t>
        </w:r>
      </w:ins>
    </w:p>
    <w:p>
      <w:pPr>
        <w:rPr>
          <w:rFonts w:ascii="Arial" w:hAnsi="Arial" w:eastAsia="PMingLiU"/>
          <w:color w:val="FF0000"/>
          <w:sz w:val="32"/>
          <w:lang w:eastAsia="zh-CN"/>
        </w:rPr>
      </w:pPr>
      <w:ins w:id="66" w:author="ZTE" w:date="2022-03-03T01:14:09Z">
        <w:r>
          <w:rPr>
            <w:rFonts w:hint="eastAsia"/>
            <w:lang w:eastAsia="zh-CN"/>
          </w:rPr>
          <w:t>Ot</w:t>
        </w:r>
      </w:ins>
      <w:ins w:id="67" w:author="ZTE" w:date="2022-03-03T01:14:09Z">
        <w:r>
          <w:rPr>
            <w:lang w:eastAsia="zh-CN"/>
          </w:rPr>
          <w:t xml:space="preserve">herwise, the cell with different PCI from serving cell is unknown. </w:t>
        </w:r>
        <w:bookmarkEnd w:id="3"/>
      </w:ins>
      <w:bookmarkStart w:id="4" w:name="_GoBack"/>
      <w:bookmarkEnd w:id="4"/>
    </w:p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E</w:t>
      </w:r>
      <w:r>
        <w:rPr>
          <w:rFonts w:ascii="Arial" w:hAnsi="Arial" w:eastAsia="PMingLiU"/>
          <w:color w:val="FF0000"/>
          <w:sz w:val="32"/>
          <w:lang w:eastAsia="zh-CN"/>
        </w:rPr>
        <w:t>nd of change #1 &gt;</w:t>
      </w: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p>
      <w:pPr>
        <w:rPr>
          <w:ins w:id="68" w:author="Samsung - Xutao" w:date="2022-02-28T10:23:00Z"/>
          <w:lang w:val="en-US"/>
        </w:rPr>
      </w:pPr>
    </w:p>
    <w:p>
      <w:pPr>
        <w:rPr>
          <w:ins w:id="69" w:author="Samsung - Xutao" w:date="2022-02-28T10:23:00Z"/>
          <w:rFonts w:ascii="Arial" w:hAnsi="Arial" w:eastAsia="PMingLiU"/>
          <w:color w:val="FF0000"/>
          <w:sz w:val="32"/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8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60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A7B5F30"/>
    <w:multiLevelType w:val="multilevel"/>
    <w:tmpl w:val="5A7B5F30"/>
    <w:lvl w:ilvl="0" w:tentative="0">
      <w:start w:val="2"/>
      <w:numFmt w:val="bullet"/>
      <w:lvlText w:val="-"/>
      <w:lvlJc w:val="left"/>
      <w:pPr>
        <w:ind w:left="860" w:hanging="360"/>
      </w:pPr>
      <w:rPr>
        <w:rFonts w:hint="default" w:ascii="Calibri" w:hAnsi="Calibri" w:eastAsia="Calibri" w:cs="Times New Roman"/>
      </w:rPr>
    </w:lvl>
    <w:lvl w:ilvl="1" w:tentative="0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18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1858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86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Samsung - Xutao">
    <w15:presenceInfo w15:providerId="None" w15:userId="Samsung - Xu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B6"/>
    <w:rsid w:val="00022E4A"/>
    <w:rsid w:val="0005390B"/>
    <w:rsid w:val="00070418"/>
    <w:rsid w:val="000846A2"/>
    <w:rsid w:val="000872CB"/>
    <w:rsid w:val="000A51BA"/>
    <w:rsid w:val="000A6394"/>
    <w:rsid w:val="000B7FED"/>
    <w:rsid w:val="000C038A"/>
    <w:rsid w:val="000C6598"/>
    <w:rsid w:val="000C7BC1"/>
    <w:rsid w:val="000D44B3"/>
    <w:rsid w:val="000D4E38"/>
    <w:rsid w:val="000F084C"/>
    <w:rsid w:val="000F1984"/>
    <w:rsid w:val="001066F7"/>
    <w:rsid w:val="001137C8"/>
    <w:rsid w:val="0011735B"/>
    <w:rsid w:val="00126D9A"/>
    <w:rsid w:val="00145D43"/>
    <w:rsid w:val="001518BE"/>
    <w:rsid w:val="0015480B"/>
    <w:rsid w:val="00171619"/>
    <w:rsid w:val="0017727C"/>
    <w:rsid w:val="00192C46"/>
    <w:rsid w:val="001A08B3"/>
    <w:rsid w:val="001A39AB"/>
    <w:rsid w:val="001A79D2"/>
    <w:rsid w:val="001A7B60"/>
    <w:rsid w:val="001B1C4A"/>
    <w:rsid w:val="001B50FF"/>
    <w:rsid w:val="001B52F0"/>
    <w:rsid w:val="001B7A65"/>
    <w:rsid w:val="001D4876"/>
    <w:rsid w:val="001E41F3"/>
    <w:rsid w:val="001F4EDC"/>
    <w:rsid w:val="00236864"/>
    <w:rsid w:val="00244161"/>
    <w:rsid w:val="0026004D"/>
    <w:rsid w:val="002640DD"/>
    <w:rsid w:val="00266670"/>
    <w:rsid w:val="00275D12"/>
    <w:rsid w:val="002814EC"/>
    <w:rsid w:val="00284FEB"/>
    <w:rsid w:val="002860C4"/>
    <w:rsid w:val="00293324"/>
    <w:rsid w:val="002B331C"/>
    <w:rsid w:val="002B5741"/>
    <w:rsid w:val="002C598E"/>
    <w:rsid w:val="002E472E"/>
    <w:rsid w:val="00305409"/>
    <w:rsid w:val="00313617"/>
    <w:rsid w:val="00323DC9"/>
    <w:rsid w:val="00335012"/>
    <w:rsid w:val="00342349"/>
    <w:rsid w:val="003609EF"/>
    <w:rsid w:val="0036231A"/>
    <w:rsid w:val="00363B83"/>
    <w:rsid w:val="003668A2"/>
    <w:rsid w:val="00374DD4"/>
    <w:rsid w:val="00377F82"/>
    <w:rsid w:val="003A15AD"/>
    <w:rsid w:val="003B310B"/>
    <w:rsid w:val="003E1A36"/>
    <w:rsid w:val="003F28E6"/>
    <w:rsid w:val="003F3833"/>
    <w:rsid w:val="00402373"/>
    <w:rsid w:val="00402F87"/>
    <w:rsid w:val="00407701"/>
    <w:rsid w:val="00410371"/>
    <w:rsid w:val="004242F1"/>
    <w:rsid w:val="00435A23"/>
    <w:rsid w:val="00472B9E"/>
    <w:rsid w:val="004B75B7"/>
    <w:rsid w:val="004E23EA"/>
    <w:rsid w:val="00505089"/>
    <w:rsid w:val="00510380"/>
    <w:rsid w:val="0051580D"/>
    <w:rsid w:val="005201C9"/>
    <w:rsid w:val="00547111"/>
    <w:rsid w:val="005511AD"/>
    <w:rsid w:val="0056257B"/>
    <w:rsid w:val="0056349C"/>
    <w:rsid w:val="00592A95"/>
    <w:rsid w:val="00592D74"/>
    <w:rsid w:val="00596023"/>
    <w:rsid w:val="005B15B5"/>
    <w:rsid w:val="005B6E09"/>
    <w:rsid w:val="005C7C99"/>
    <w:rsid w:val="005D7BB8"/>
    <w:rsid w:val="005E2C44"/>
    <w:rsid w:val="00621188"/>
    <w:rsid w:val="0062546F"/>
    <w:rsid w:val="006257ED"/>
    <w:rsid w:val="006262BF"/>
    <w:rsid w:val="00633413"/>
    <w:rsid w:val="0063733B"/>
    <w:rsid w:val="00654056"/>
    <w:rsid w:val="00654313"/>
    <w:rsid w:val="00664EE2"/>
    <w:rsid w:val="00665C47"/>
    <w:rsid w:val="006740D2"/>
    <w:rsid w:val="006835C2"/>
    <w:rsid w:val="0069111E"/>
    <w:rsid w:val="00695808"/>
    <w:rsid w:val="006B46FB"/>
    <w:rsid w:val="006B500E"/>
    <w:rsid w:val="006B679A"/>
    <w:rsid w:val="006C59E1"/>
    <w:rsid w:val="006E21FB"/>
    <w:rsid w:val="006E7B53"/>
    <w:rsid w:val="006F0631"/>
    <w:rsid w:val="007020EB"/>
    <w:rsid w:val="00706BDE"/>
    <w:rsid w:val="00712FF6"/>
    <w:rsid w:val="00745FA5"/>
    <w:rsid w:val="00746876"/>
    <w:rsid w:val="007517D9"/>
    <w:rsid w:val="00790736"/>
    <w:rsid w:val="00792342"/>
    <w:rsid w:val="00795763"/>
    <w:rsid w:val="00795979"/>
    <w:rsid w:val="007977A8"/>
    <w:rsid w:val="007B512A"/>
    <w:rsid w:val="007B6C8B"/>
    <w:rsid w:val="007C2097"/>
    <w:rsid w:val="007C6232"/>
    <w:rsid w:val="007D6A07"/>
    <w:rsid w:val="007F406F"/>
    <w:rsid w:val="007F5273"/>
    <w:rsid w:val="007F7259"/>
    <w:rsid w:val="008040A8"/>
    <w:rsid w:val="00805DC5"/>
    <w:rsid w:val="008279FA"/>
    <w:rsid w:val="00861806"/>
    <w:rsid w:val="008626E7"/>
    <w:rsid w:val="0086357C"/>
    <w:rsid w:val="00870EE7"/>
    <w:rsid w:val="008863B9"/>
    <w:rsid w:val="00894F46"/>
    <w:rsid w:val="008A2CD7"/>
    <w:rsid w:val="008A45A6"/>
    <w:rsid w:val="008B013B"/>
    <w:rsid w:val="008D14BE"/>
    <w:rsid w:val="008D5689"/>
    <w:rsid w:val="008F3789"/>
    <w:rsid w:val="008F65E6"/>
    <w:rsid w:val="008F686C"/>
    <w:rsid w:val="009138A1"/>
    <w:rsid w:val="009148DE"/>
    <w:rsid w:val="00941E30"/>
    <w:rsid w:val="009551FC"/>
    <w:rsid w:val="009574D6"/>
    <w:rsid w:val="00976EAD"/>
    <w:rsid w:val="009777D9"/>
    <w:rsid w:val="00981621"/>
    <w:rsid w:val="00986785"/>
    <w:rsid w:val="00991B88"/>
    <w:rsid w:val="009A1701"/>
    <w:rsid w:val="009A3F06"/>
    <w:rsid w:val="009A5753"/>
    <w:rsid w:val="009A579D"/>
    <w:rsid w:val="009C1F89"/>
    <w:rsid w:val="009C2512"/>
    <w:rsid w:val="009D2D88"/>
    <w:rsid w:val="009D57F5"/>
    <w:rsid w:val="009D6094"/>
    <w:rsid w:val="009E3297"/>
    <w:rsid w:val="009F734F"/>
    <w:rsid w:val="00A07B2A"/>
    <w:rsid w:val="00A145B8"/>
    <w:rsid w:val="00A15337"/>
    <w:rsid w:val="00A22295"/>
    <w:rsid w:val="00A246B6"/>
    <w:rsid w:val="00A36387"/>
    <w:rsid w:val="00A47E70"/>
    <w:rsid w:val="00A50CF0"/>
    <w:rsid w:val="00A55EAA"/>
    <w:rsid w:val="00A56CA0"/>
    <w:rsid w:val="00A633FB"/>
    <w:rsid w:val="00A637D8"/>
    <w:rsid w:val="00A63D11"/>
    <w:rsid w:val="00A645A5"/>
    <w:rsid w:val="00A7671C"/>
    <w:rsid w:val="00A76FFD"/>
    <w:rsid w:val="00A825E9"/>
    <w:rsid w:val="00A95B8E"/>
    <w:rsid w:val="00AA0EB6"/>
    <w:rsid w:val="00AA2CBC"/>
    <w:rsid w:val="00AB26E9"/>
    <w:rsid w:val="00AC5820"/>
    <w:rsid w:val="00AD1CD8"/>
    <w:rsid w:val="00AD28E5"/>
    <w:rsid w:val="00AD30E7"/>
    <w:rsid w:val="00B06DD9"/>
    <w:rsid w:val="00B14DB8"/>
    <w:rsid w:val="00B21F09"/>
    <w:rsid w:val="00B258BB"/>
    <w:rsid w:val="00B25AEA"/>
    <w:rsid w:val="00B42F2E"/>
    <w:rsid w:val="00B67B97"/>
    <w:rsid w:val="00B968C8"/>
    <w:rsid w:val="00BA3EC5"/>
    <w:rsid w:val="00BA51D9"/>
    <w:rsid w:val="00BA5F8B"/>
    <w:rsid w:val="00BA7884"/>
    <w:rsid w:val="00BB5DFC"/>
    <w:rsid w:val="00BD279D"/>
    <w:rsid w:val="00BD6BB8"/>
    <w:rsid w:val="00BE0DCD"/>
    <w:rsid w:val="00BF2DDF"/>
    <w:rsid w:val="00C00056"/>
    <w:rsid w:val="00C1231E"/>
    <w:rsid w:val="00C318A8"/>
    <w:rsid w:val="00C43B4A"/>
    <w:rsid w:val="00C44508"/>
    <w:rsid w:val="00C47196"/>
    <w:rsid w:val="00C66BA2"/>
    <w:rsid w:val="00C7154A"/>
    <w:rsid w:val="00C82C73"/>
    <w:rsid w:val="00C9510B"/>
    <w:rsid w:val="00C95985"/>
    <w:rsid w:val="00CA2458"/>
    <w:rsid w:val="00CC3C8C"/>
    <w:rsid w:val="00CC40B5"/>
    <w:rsid w:val="00CC5026"/>
    <w:rsid w:val="00CC68D0"/>
    <w:rsid w:val="00CC78F6"/>
    <w:rsid w:val="00CD1AAD"/>
    <w:rsid w:val="00D03F9A"/>
    <w:rsid w:val="00D06D51"/>
    <w:rsid w:val="00D10A2F"/>
    <w:rsid w:val="00D11D91"/>
    <w:rsid w:val="00D24991"/>
    <w:rsid w:val="00D250AC"/>
    <w:rsid w:val="00D317DE"/>
    <w:rsid w:val="00D40A1C"/>
    <w:rsid w:val="00D42215"/>
    <w:rsid w:val="00D50255"/>
    <w:rsid w:val="00D563DE"/>
    <w:rsid w:val="00D66520"/>
    <w:rsid w:val="00D803E3"/>
    <w:rsid w:val="00D85720"/>
    <w:rsid w:val="00DA5D69"/>
    <w:rsid w:val="00DE34CF"/>
    <w:rsid w:val="00DF2381"/>
    <w:rsid w:val="00DF56C3"/>
    <w:rsid w:val="00DF6B19"/>
    <w:rsid w:val="00E02A36"/>
    <w:rsid w:val="00E039C2"/>
    <w:rsid w:val="00E10F57"/>
    <w:rsid w:val="00E13F3D"/>
    <w:rsid w:val="00E34898"/>
    <w:rsid w:val="00E3655F"/>
    <w:rsid w:val="00E86B31"/>
    <w:rsid w:val="00E948A4"/>
    <w:rsid w:val="00EB09B7"/>
    <w:rsid w:val="00EB6D6E"/>
    <w:rsid w:val="00EE7D7C"/>
    <w:rsid w:val="00F05E6A"/>
    <w:rsid w:val="00F10C59"/>
    <w:rsid w:val="00F1131C"/>
    <w:rsid w:val="00F25D98"/>
    <w:rsid w:val="00F300FB"/>
    <w:rsid w:val="00F33E15"/>
    <w:rsid w:val="00F57BF4"/>
    <w:rsid w:val="00F709C1"/>
    <w:rsid w:val="00F74F20"/>
    <w:rsid w:val="00F84D96"/>
    <w:rsid w:val="00F84F3A"/>
    <w:rsid w:val="00F873D0"/>
    <w:rsid w:val="00F92373"/>
    <w:rsid w:val="00FB6386"/>
    <w:rsid w:val="00FC3A2A"/>
    <w:rsid w:val="00FC5928"/>
    <w:rsid w:val="00FE475C"/>
    <w:rsid w:val="00FF62FA"/>
    <w:rsid w:val="02BB08C3"/>
    <w:rsid w:val="05E31C42"/>
    <w:rsid w:val="063911CF"/>
    <w:rsid w:val="072759B8"/>
    <w:rsid w:val="09FD75AE"/>
    <w:rsid w:val="29227455"/>
    <w:rsid w:val="2B11246D"/>
    <w:rsid w:val="35D707DC"/>
    <w:rsid w:val="398F7C11"/>
    <w:rsid w:val="411A3AA3"/>
    <w:rsid w:val="45E04240"/>
    <w:rsid w:val="4666528F"/>
    <w:rsid w:val="49B84210"/>
    <w:rsid w:val="4A375833"/>
    <w:rsid w:val="4A7E12BA"/>
    <w:rsid w:val="500B0C6D"/>
    <w:rsid w:val="53276C0A"/>
    <w:rsid w:val="56A3341C"/>
    <w:rsid w:val="576D4227"/>
    <w:rsid w:val="61763953"/>
    <w:rsid w:val="61ED64F4"/>
    <w:rsid w:val="646C2AEC"/>
    <w:rsid w:val="6480420E"/>
    <w:rsid w:val="6E420456"/>
    <w:rsid w:val="742939C7"/>
    <w:rsid w:val="7BB6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6"/>
    <w:qFormat/>
    <w:uiPriority w:val="0"/>
    <w:pPr>
      <w:outlineLvl w:val="5"/>
    </w:pPr>
  </w:style>
  <w:style w:type="paragraph" w:styleId="9">
    <w:name w:val="heading 7"/>
    <w:basedOn w:val="8"/>
    <w:next w:val="1"/>
    <w:link w:val="197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8"/>
    <w:qFormat/>
    <w:uiPriority w:val="0"/>
    <w:pPr>
      <w:outlineLvl w:val="8"/>
    </w:pPr>
  </w:style>
  <w:style w:type="character" w:default="1" w:styleId="61">
    <w:name w:val="Default Paragraph Font"/>
    <w:semiHidden/>
    <w:unhideWhenUsed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1"/>
    <w:qFormat/>
    <w:uiPriority w:val="0"/>
    <w:pPr>
      <w:ind w:left="851"/>
    </w:pPr>
  </w:style>
  <w:style w:type="paragraph" w:styleId="14">
    <w:name w:val="List"/>
    <w:basedOn w:val="1"/>
    <w:link w:val="13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40"/>
    <w:qFormat/>
    <w:uiPriority w:val="0"/>
    <w:pPr>
      <w:ind w:left="1135"/>
    </w:pPr>
  </w:style>
  <w:style w:type="paragraph" w:styleId="26">
    <w:name w:val="List Bullet 2"/>
    <w:basedOn w:val="27"/>
    <w:link w:val="139"/>
    <w:qFormat/>
    <w:uiPriority w:val="0"/>
    <w:pPr>
      <w:ind w:left="851"/>
    </w:pPr>
  </w:style>
  <w:style w:type="paragraph" w:styleId="27">
    <w:name w:val="List Bullet"/>
    <w:basedOn w:val="14"/>
    <w:link w:val="13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3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8"/>
    <w:qFormat/>
    <w:uiPriority w:val="0"/>
  </w:style>
  <w:style w:type="paragraph" w:styleId="32">
    <w:name w:val="Body Text 3"/>
    <w:basedOn w:val="1"/>
    <w:link w:val="165"/>
    <w:qFormat/>
    <w:uiPriority w:val="0"/>
    <w:rPr>
      <w:rFonts w:eastAsia="MS Mincho"/>
      <w:b/>
      <w:i/>
    </w:rPr>
  </w:style>
  <w:style w:type="paragraph" w:styleId="33">
    <w:name w:val="Body Text"/>
    <w:basedOn w:val="1"/>
    <w:link w:val="146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7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8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3"/>
    <w:qFormat/>
    <w:uiPriority w:val="0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7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link w:val="12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6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9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70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字符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31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12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1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19"/>
    <w:qFormat/>
    <w:uiPriority w:val="0"/>
    <w:rPr>
      <w:color w:val="FF0000"/>
    </w:rPr>
  </w:style>
  <w:style w:type="paragraph" w:customStyle="1" w:styleId="99">
    <w:name w:val="B1"/>
    <w:basedOn w:val="14"/>
    <w:link w:val="115"/>
    <w:qFormat/>
    <w:uiPriority w:val="0"/>
  </w:style>
  <w:style w:type="paragraph" w:customStyle="1" w:styleId="100">
    <w:name w:val="B2"/>
    <w:basedOn w:val="13"/>
    <w:link w:val="117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2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/>
    </w:pPr>
    <w:rPr>
      <w:rFonts w:eastAsia="宋体"/>
    </w:rPr>
  </w:style>
  <w:style w:type="character" w:customStyle="1" w:styleId="109">
    <w:name w:val="列出段落 字符"/>
    <w:link w:val="108"/>
    <w:qFormat/>
    <w:uiPriority w:val="34"/>
    <w:rPr>
      <w:rFonts w:ascii="Times New Roman" w:hAnsi="Times New Roman" w:eastAsia="宋体"/>
      <w:lang w:val="en-GB" w:eastAsia="en-US"/>
    </w:rPr>
  </w:style>
  <w:style w:type="character" w:customStyle="1" w:styleId="110">
    <w:name w:val="TH Char"/>
    <w:link w:val="79"/>
    <w:qFormat/>
    <w:uiPriority w:val="0"/>
    <w:rPr>
      <w:rFonts w:ascii="Arial" w:hAnsi="Arial"/>
      <w:b/>
      <w:lang w:val="en-GB" w:eastAsia="en-US"/>
    </w:rPr>
  </w:style>
  <w:style w:type="table" w:customStyle="1" w:styleId="111">
    <w:name w:val="Tabellengitternetz1"/>
    <w:basedOn w:val="59"/>
    <w:qFormat/>
    <w:uiPriority w:val="0"/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2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9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页脚 字符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2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J"/>
    <w:basedOn w:val="79"/>
    <w:qFormat/>
    <w:uiPriority w:val="0"/>
    <w:rPr>
      <w:rFonts w:eastAsia="宋体"/>
    </w:rPr>
  </w:style>
  <w:style w:type="paragraph" w:customStyle="1" w:styleId="134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35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43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4">
    <w:name w:val="table text"/>
    <w:basedOn w:val="1"/>
    <w:next w:val="145"/>
    <w:qFormat/>
    <w:uiPriority w:val="0"/>
    <w:pPr>
      <w:spacing w:after="0"/>
    </w:pPr>
    <w:rPr>
      <w:rFonts w:eastAsia="MS Mincho"/>
      <w:i/>
    </w:rPr>
  </w:style>
  <w:style w:type="paragraph" w:customStyle="1" w:styleId="14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46">
    <w:name w:val="正文文本 字符"/>
    <w:basedOn w:val="61"/>
    <w:link w:val="3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47">
    <w:name w:val="HE"/>
    <w:basedOn w:val="1"/>
    <w:qFormat/>
    <w:uiPriority w:val="0"/>
    <w:pPr>
      <w:spacing w:after="0"/>
    </w:pPr>
    <w:rPr>
      <w:rFonts w:eastAsia="MS Mincho"/>
      <w:b/>
    </w:rPr>
  </w:style>
  <w:style w:type="character" w:customStyle="1" w:styleId="148">
    <w:name w:val="纯文本 字符"/>
    <w:basedOn w:val="61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50">
    <w:name w:val="Reference"/>
    <w:basedOn w:val="81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5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2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53">
    <w:name w:val="text intend 1"/>
    <w:basedOn w:val="14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4">
    <w:name w:val="text intend 2"/>
    <w:basedOn w:val="14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5">
    <w:name w:val="text intend 3"/>
    <w:basedOn w:val="14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7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8">
    <w:name w:val="批注文字 字符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60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61">
    <w:name w:val="MTEquationSection"/>
    <w:qFormat/>
    <w:uiPriority w:val="0"/>
    <w:rPr>
      <w:color w:val="FF0000"/>
      <w:lang w:eastAsia="en-US"/>
    </w:rPr>
  </w:style>
  <w:style w:type="paragraph" w:customStyle="1" w:styleId="16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3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5">
    <w:name w:val="正文文本 3 字符"/>
    <w:basedOn w:val="61"/>
    <w:link w:val="32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16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8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9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70">
    <w:name w:val="批注主题 字符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2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3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4">
    <w:name w:val="TableText"/>
    <w:basedOn w:val="34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5">
    <w:name w:val="msoins"/>
    <w:basedOn w:val="61"/>
    <w:qFormat/>
    <w:uiPriority w:val="0"/>
  </w:style>
  <w:style w:type="paragraph" w:customStyle="1" w:styleId="176">
    <w:name w:val="B1+"/>
    <w:basedOn w:val="99"/>
    <w:qFormat/>
    <w:uiPriority w:val="0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  <w:lang w:eastAsia="zh-CN"/>
    </w:rPr>
  </w:style>
  <w:style w:type="paragraph" w:customStyle="1" w:styleId="17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9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0">
    <w:name w:val="Bulleted o 1"/>
    <w:basedOn w:val="1"/>
    <w:qFormat/>
    <w:uiPriority w:val="0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宋体"/>
    </w:rPr>
  </w:style>
  <w:style w:type="paragraph" w:customStyle="1" w:styleId="18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82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bt Char"/>
    <w:qFormat/>
    <w:uiPriority w:val="0"/>
    <w:rPr>
      <w:lang w:val="en-GB" w:eastAsia="en-US" w:bidi="ar-SA"/>
    </w:rPr>
  </w:style>
  <w:style w:type="character" w:customStyle="1" w:styleId="187">
    <w:name w:val="msoins0"/>
    <w:qFormat/>
    <w:uiPriority w:val="0"/>
  </w:style>
  <w:style w:type="character" w:customStyle="1" w:styleId="18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9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0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1">
    <w:name w:val="Body Text Char2"/>
    <w:qFormat/>
    <w:locked/>
    <w:uiPriority w:val="0"/>
    <w:rPr>
      <w:sz w:val="24"/>
      <w:lang w:val="en-US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styleId="195">
    <w:name w:val="Placeholder Text"/>
    <w:semiHidden/>
    <w:qFormat/>
    <w:uiPriority w:val="99"/>
    <w:rPr>
      <w:color w:val="808080"/>
    </w:rPr>
  </w:style>
  <w:style w:type="character" w:customStyle="1" w:styleId="196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7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8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9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4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尾注文本 字符"/>
    <w:basedOn w:val="61"/>
    <w:link w:val="42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5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5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2">
    <w:name w:val="Table Grid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6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1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0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rPr>
      <w:rFonts w:eastAsia="Malgun Gothic"/>
      <w:kern w:val="2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38">
    <w:name w:val="表格格線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character" w:customStyle="1" w:styleId="342">
    <w:name w:val="副标题 字符"/>
    <w:basedOn w:val="61"/>
    <w:link w:val="4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396">
    <w:name w:val="明显引用 字符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明显强调2"/>
    <w:qFormat/>
    <w:uiPriority w:val="21"/>
    <w:rPr>
      <w:b/>
      <w:i/>
      <w:color w:val="4F81BD"/>
    </w:rPr>
  </w:style>
  <w:style w:type="character" w:customStyle="1" w:styleId="603">
    <w:name w:val="不明显参考1"/>
    <w:qFormat/>
    <w:uiPriority w:val="31"/>
    <w:rPr>
      <w:smallCaps/>
      <w:color w:val="C0504D"/>
      <w:u w:val="single"/>
    </w:rPr>
  </w:style>
  <w:style w:type="character" w:customStyle="1" w:styleId="604">
    <w:name w:val="明显参考1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字符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5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6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7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8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9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50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1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2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3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85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85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185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1858">
    <w:name w:val="B2+"/>
    <w:basedOn w:val="100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59">
    <w:name w:val="B3+"/>
    <w:basedOn w:val="101"/>
    <w:qFormat/>
    <w:uiPriority w:val="0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0">
    <w:name w:val="BN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1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1862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1863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4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5">
    <w:name w:val="未处理的提及1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6">
    <w:name w:val="eop"/>
    <w:basedOn w:val="61"/>
    <w:qFormat/>
    <w:uiPriority w:val="0"/>
  </w:style>
  <w:style w:type="character" w:customStyle="1" w:styleId="1867">
    <w:name w:val="normaltextrun"/>
    <w:basedOn w:val="61"/>
    <w:qFormat/>
    <w:uiPriority w:val="0"/>
  </w:style>
  <w:style w:type="table" w:customStyle="1" w:styleId="1868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12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2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3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4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5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6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7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8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9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表格格線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11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2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3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4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5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6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7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8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9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4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表格格線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1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2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3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4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5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6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7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8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9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表格格線12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3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2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3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4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5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6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7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8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9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表格格線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1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1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2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3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4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5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6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7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8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9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2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表格格線12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4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4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13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1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2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2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2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5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5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5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14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1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2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1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2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3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4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5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6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7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8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9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2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表格格線12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13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1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2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3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4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5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6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7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8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9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43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表格格線13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11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1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2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3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4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5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6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7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8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9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1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表格格線1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21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1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2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3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4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5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6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7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8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9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2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表格格線12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4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4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表格格線14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13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2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2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2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1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2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3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4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5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6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7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8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9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41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表格格線1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6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1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2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3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4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5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6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7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8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9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6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表格格線16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1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2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3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4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5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6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7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8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9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41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表格格線11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4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1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2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3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4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5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6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7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8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9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42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表格格線12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113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2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1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表格格線11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1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411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表格格線11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5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5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表格格線15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4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3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表格格線113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0A1343-866C-427A-ABEE-3EBF1536FC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502</Words>
  <Characters>2867</Characters>
  <Lines>23</Lines>
  <Paragraphs>6</Paragraphs>
  <TotalTime>1</TotalTime>
  <ScaleCrop>false</ScaleCrop>
  <LinksUpToDate>false</LinksUpToDate>
  <CharactersWithSpaces>3363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2022-03-01T07:19:00Z</dcterms:created>
  <dc:creator>Michael Sanders, John M Meredith</dc:creator>
  <cp:lastModifiedBy>ZTE</cp:lastModifiedBy>
  <cp:lastPrinted>1900-12-31T16:00:00Z</cp:lastPrinted>
  <dcterms:modified xsi:type="dcterms:W3CDTF">2022-03-02T17:15:20Z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